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10069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25 Jan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NGAP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bookmarkStart w:id="20" w:name="_GoBack"/>
            <w:bookmarkEnd w:id="2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Location reporting function also includes stop one or all the requested UE location reports.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RRC Inactive Transition Report procedure is to</w:t>
            </w:r>
            <w:r>
              <w:rPr>
                <w:rFonts w:hint="eastAsia" w:eastAsia="宋体"/>
                <w:lang w:eastAsia="zh-CN"/>
              </w:rPr>
              <w:t xml:space="preserve"> notify the AMF </w:t>
            </w:r>
            <w:r>
              <w:rPr>
                <w:rFonts w:eastAsia="宋体"/>
                <w:lang w:eastAsia="zh-CN"/>
              </w:rPr>
              <w:t xml:space="preserve">when </w:t>
            </w:r>
            <w:r>
              <w:rPr>
                <w:rFonts w:hint="eastAsia" w:eastAsia="宋体"/>
                <w:lang w:eastAsia="zh-CN"/>
              </w:rPr>
              <w:t>the UE enters or leaves RRC_INACTIVE state</w:t>
            </w:r>
            <w:r>
              <w:rPr>
                <w:rFonts w:hint="eastAsia" w:eastAsia="宋体"/>
                <w:lang w:val="en-US" w:eastAsia="zh-CN"/>
              </w:rPr>
              <w:t xml:space="preserve"> and it belongs to </w:t>
            </w:r>
            <w:r>
              <w:t>UE Context Management function</w:t>
            </w:r>
            <w:r>
              <w:rPr>
                <w:rFonts w:hint="eastAsia" w:eastAsia="宋体"/>
                <w:lang w:val="en-US" w:eastAsia="zh-CN"/>
              </w:rPr>
              <w:t>, however, the current function description has not reflected this yet.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Update the description of </w:t>
            </w:r>
            <w:r>
              <w:t>Location Reporting function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Location Reporting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Extend the scope of the </w:t>
            </w:r>
            <w:r>
              <w:t>UE Context Management Procedures.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corresponding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 over NG interface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location report function, UE context management procedures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5.15, 6.2, 6.9, 6.19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RAN3#111e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rPr>
          <w:ins w:id="0" w:author="ZTE-Yin Gao" w:date="2020-09-16T11:20:52Z"/>
        </w:rPr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3"/>
      </w:pPr>
      <w:bookmarkStart w:id="2" w:name="_Toc29391570"/>
      <w:bookmarkStart w:id="3" w:name="_Toc45882488"/>
      <w:bookmarkStart w:id="4" w:name="_Toc36552260"/>
      <w:bookmarkStart w:id="5" w:name="_Toc534727698"/>
      <w:bookmarkStart w:id="6" w:name="_Toc29391690"/>
      <w:bookmarkStart w:id="7" w:name="_Toc29391630"/>
      <w:r>
        <w:t>5.15</w:t>
      </w:r>
      <w:r>
        <w:tab/>
      </w:r>
      <w:r>
        <w:t>Location Reporting function</w:t>
      </w:r>
      <w:bookmarkEnd w:id="2"/>
      <w:bookmarkEnd w:id="3"/>
      <w:bookmarkEnd w:id="4"/>
      <w:bookmarkEnd w:id="5"/>
      <w:bookmarkEnd w:id="6"/>
      <w:bookmarkEnd w:id="7"/>
    </w:p>
    <w:p>
      <w:pPr>
        <w:rPr>
          <w:ins w:id="1" w:author="ZTE-Yin Gao" w:date="2020-09-16T11:20:52Z"/>
        </w:rPr>
      </w:pPr>
      <w:r>
        <w:rPr>
          <w:rFonts w:eastAsia="等线"/>
          <w:lang w:eastAsia="en-US"/>
        </w:rPr>
        <w:t xml:space="preserve">This function enables the AMF to </w:t>
      </w:r>
      <w:del w:id="2" w:author="ZTE-Yin Gao" w:date="2020-09-16T11:25:05Z">
        <w:r>
          <w:rPr>
            <w:rFonts w:hint="default" w:eastAsia="等线"/>
            <w:lang w:val="en-US" w:eastAsia="en-US"/>
          </w:rPr>
          <w:delText>request</w:delText>
        </w:r>
      </w:del>
      <w:ins w:id="3" w:author="ZTE-Yin Gao" w:date="2020-09-16T11:25:05Z">
        <w:r>
          <w:rPr>
            <w:rFonts w:hint="eastAsia" w:eastAsia="等线"/>
            <w:lang w:val="en-US" w:eastAsia="zh-CN"/>
          </w:rPr>
          <w:t>contro</w:t>
        </w:r>
      </w:ins>
      <w:ins w:id="4" w:author="ZTE-Yin Gao" w:date="2020-09-16T11:25:06Z">
        <w:r>
          <w:rPr>
            <w:rFonts w:hint="eastAsia" w:eastAsia="等线"/>
            <w:lang w:val="en-US" w:eastAsia="zh-CN"/>
          </w:rPr>
          <w:t>l</w:t>
        </w:r>
      </w:ins>
      <w:r>
        <w:rPr>
          <w:rFonts w:eastAsia="等线"/>
          <w:lang w:eastAsia="en-US"/>
        </w:rPr>
        <w:t xml:space="preserve"> the NG-RAN node to report the UE's current location, or the UE's last known location with timestamp, or the UE's presence in a configured area of interest.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3"/>
      </w:pPr>
      <w:bookmarkStart w:id="8" w:name="_Toc29391639"/>
      <w:bookmarkStart w:id="9" w:name="_Toc36552269"/>
      <w:bookmarkStart w:id="10" w:name="_Toc45882502"/>
      <w:bookmarkStart w:id="11" w:name="_Toc534727706"/>
      <w:bookmarkStart w:id="12" w:name="_Toc29391699"/>
      <w:bookmarkStart w:id="13" w:name="_Toc29391579"/>
      <w:r>
        <w:t>6.2</w:t>
      </w:r>
      <w:r>
        <w:tab/>
      </w:r>
      <w:r>
        <w:t>UE Context Management Procedures</w:t>
      </w:r>
      <w:bookmarkEnd w:id="8"/>
      <w:bookmarkEnd w:id="9"/>
      <w:bookmarkEnd w:id="10"/>
      <w:bookmarkEnd w:id="11"/>
      <w:bookmarkEnd w:id="12"/>
      <w:bookmarkEnd w:id="13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following list of UE Context management procedures are used to establish, release or modify the UE context</w:t>
      </w:r>
      <w:ins w:id="5" w:author="ZTE-Yin Gao" w:date="2020-09-16T11:20:14Z">
        <w:r>
          <w:rPr>
            <w:rFonts w:hint="eastAsia" w:eastAsia="宋体"/>
            <w:lang w:val="en-US" w:eastAsia="zh-CN"/>
          </w:rPr>
          <w:t xml:space="preserve"> a</w:t>
        </w:r>
      </w:ins>
      <w:ins w:id="6" w:author="ZTE-Yin Gao" w:date="2020-09-16T11:20:15Z">
        <w:r>
          <w:rPr>
            <w:rFonts w:hint="eastAsia" w:eastAsia="宋体"/>
            <w:lang w:val="en-US" w:eastAsia="zh-CN"/>
          </w:rPr>
          <w:t xml:space="preserve">nd </w:t>
        </w:r>
      </w:ins>
      <w:ins w:id="7" w:author="ZTE-Yin Gao" w:date="2020-09-16T11:20:33Z">
        <w:r>
          <w:rPr>
            <w:rFonts w:hint="eastAsia" w:eastAsia="宋体"/>
            <w:lang w:eastAsia="zh-CN"/>
          </w:rPr>
          <w:t xml:space="preserve">notify the AMF </w:t>
        </w:r>
      </w:ins>
      <w:ins w:id="8" w:author="ZTE-Yin Gao" w:date="2020-09-16T11:20:33Z">
        <w:r>
          <w:rPr>
            <w:rFonts w:eastAsia="宋体"/>
            <w:lang w:eastAsia="zh-CN"/>
          </w:rPr>
          <w:t xml:space="preserve">when </w:t>
        </w:r>
      </w:ins>
      <w:ins w:id="9" w:author="ZTE-Yin Gao" w:date="2020-09-16T11:20:33Z">
        <w:r>
          <w:rPr>
            <w:rFonts w:hint="eastAsia" w:eastAsia="宋体"/>
            <w:lang w:eastAsia="zh-CN"/>
          </w:rPr>
          <w:t>the UE enters or leaves RRC_INACTIVE state</w:t>
        </w:r>
      </w:ins>
      <w:r>
        <w:rPr>
          <w:rFonts w:eastAsia="宋体"/>
          <w:lang w:eastAsia="en-US"/>
        </w:rPr>
        <w:t>.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Initial Context Setup;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 Request;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Release;</w:t>
      </w:r>
    </w:p>
    <w:p>
      <w:pPr>
        <w:pStyle w:val="76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UE Context Modification;</w:t>
      </w:r>
    </w:p>
    <w:p>
      <w:pPr>
        <w:pStyle w:val="76"/>
        <w:rPr>
          <w:rFonts w:eastAsia="宋体"/>
          <w:lang w:val="en-US" w:eastAsia="zh-CN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RRC Inactive Transition Report</w:t>
      </w:r>
      <w:r>
        <w:rPr>
          <w:rFonts w:hint="eastAsia" w:eastAsia="宋体"/>
          <w:lang w:val="en-US" w:eastAsia="zh-CN"/>
        </w:rPr>
        <w:t>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3"/>
      </w:pPr>
      <w:bookmarkStart w:id="14" w:name="_Toc29391706"/>
      <w:bookmarkStart w:id="15" w:name="_Toc29391586"/>
      <w:bookmarkStart w:id="16" w:name="_Toc534727713"/>
      <w:bookmarkStart w:id="17" w:name="_Toc29391646"/>
      <w:bookmarkStart w:id="18" w:name="_Toc45882509"/>
      <w:bookmarkStart w:id="19" w:name="_Toc36552276"/>
      <w:r>
        <w:rPr>
          <w:rFonts w:hint="eastAsia"/>
        </w:rPr>
        <w:t>6.</w:t>
      </w:r>
      <w:r>
        <w:t>9</w:t>
      </w:r>
      <w:r>
        <w:tab/>
      </w:r>
      <w:r>
        <w:t>Location Reporting procedures</w:t>
      </w:r>
      <w:bookmarkEnd w:id="14"/>
      <w:bookmarkEnd w:id="15"/>
      <w:bookmarkEnd w:id="16"/>
      <w:bookmarkEnd w:id="17"/>
      <w:bookmarkEnd w:id="18"/>
      <w:bookmarkEnd w:id="19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following procedures are </w:t>
      </w:r>
      <w:ins w:id="10" w:author="ZTE-Yin Gao" w:date="2020-09-16T11:27:09Z">
        <w:r>
          <w:rPr>
            <w:rFonts w:hint="eastAsia" w:eastAsia="宋体"/>
            <w:lang w:val="en-US" w:eastAsia="zh-CN"/>
          </w:rPr>
          <w:t>re</w:t>
        </w:r>
      </w:ins>
      <w:ins w:id="11" w:author="ZTE-Yin Gao" w:date="2020-09-16T11:27:10Z">
        <w:r>
          <w:rPr>
            <w:rFonts w:hint="eastAsia" w:eastAsia="宋体"/>
            <w:lang w:val="en-US" w:eastAsia="zh-CN"/>
          </w:rPr>
          <w:t>lated</w:t>
        </w:r>
      </w:ins>
      <w:ins w:id="12" w:author="ZTE-Yin Gao" w:date="2020-09-16T11:27:11Z">
        <w:r>
          <w:rPr>
            <w:rFonts w:hint="eastAsia" w:eastAsia="宋体"/>
            <w:lang w:val="en-US" w:eastAsia="zh-CN"/>
          </w:rPr>
          <w:t xml:space="preserve"> to</w:t>
        </w:r>
      </w:ins>
      <w:ins w:id="13" w:author="ZTE-Yin Gao" w:date="2020-09-16T11:27:48Z">
        <w:r>
          <w:rPr>
            <w:rFonts w:hint="eastAsia" w:eastAsia="宋体"/>
            <w:lang w:val="en-US" w:eastAsia="zh-CN"/>
          </w:rPr>
          <w:t xml:space="preserve"> </w:t>
        </w:r>
      </w:ins>
      <w:del w:id="14" w:author="ZTE-Yin Gao" w:date="2020-09-16T11:27:12Z">
        <w:r>
          <w:rPr>
            <w:rFonts w:eastAsia="宋体"/>
            <w:lang w:eastAsia="en-US"/>
          </w:rPr>
          <w:delText>used t</w:delText>
        </w:r>
      </w:del>
      <w:del w:id="15" w:author="ZTE-Yin Gao" w:date="2020-09-16T11:27:13Z">
        <w:r>
          <w:rPr>
            <w:rFonts w:eastAsia="宋体"/>
            <w:lang w:eastAsia="en-US"/>
          </w:rPr>
          <w:delText>o report</w:delText>
        </w:r>
      </w:del>
      <w:ins w:id="16" w:author="ZTE-Yin Gao" w:date="2020-09-16T11:27:18Z">
        <w:r>
          <w:rPr>
            <w:rFonts w:hint="eastAsia" w:eastAsia="宋体"/>
            <w:lang w:val="en-US" w:eastAsia="zh-CN"/>
          </w:rPr>
          <w:t xml:space="preserve">UE </w:t>
        </w:r>
      </w:ins>
      <w:ins w:id="17" w:author="ZTE-Yin Gao" w:date="2020-09-16T11:27:19Z">
        <w:r>
          <w:rPr>
            <w:rFonts w:hint="eastAsia" w:eastAsia="宋体"/>
            <w:lang w:val="en-US" w:eastAsia="zh-CN"/>
          </w:rPr>
          <w:t>locatio</w:t>
        </w:r>
      </w:ins>
      <w:ins w:id="18" w:author="ZTE-Yin Gao" w:date="2020-09-16T11:27:20Z">
        <w:r>
          <w:rPr>
            <w:rFonts w:hint="eastAsia" w:eastAsia="宋体"/>
            <w:lang w:val="en-US" w:eastAsia="zh-CN"/>
          </w:rPr>
          <w:t>n</w:t>
        </w:r>
      </w:ins>
      <w:ins w:id="19" w:author="ZTE-Yin Gao" w:date="2020-09-16T11:27:21Z">
        <w:r>
          <w:rPr>
            <w:rFonts w:hint="eastAsia" w:eastAsia="宋体"/>
            <w:lang w:val="en-US" w:eastAsia="zh-CN"/>
          </w:rPr>
          <w:t xml:space="preserve"> repo</w:t>
        </w:r>
      </w:ins>
      <w:ins w:id="20" w:author="ZTE-Yin Gao" w:date="2020-09-16T11:27:22Z">
        <w:r>
          <w:rPr>
            <w:rFonts w:hint="eastAsia" w:eastAsia="宋体"/>
            <w:lang w:val="en-US" w:eastAsia="zh-CN"/>
          </w:rPr>
          <w:t>rt</w:t>
        </w:r>
      </w:ins>
      <w:ins w:id="21" w:author="ZTE-Yin Gao" w:date="2020-09-16T11:27:24Z">
        <w:r>
          <w:rPr>
            <w:rFonts w:hint="eastAsia" w:eastAsia="宋体"/>
            <w:lang w:val="en-US" w:eastAsia="zh-CN"/>
          </w:rPr>
          <w:t xml:space="preserve"> h</w:t>
        </w:r>
      </w:ins>
      <w:ins w:id="22" w:author="ZTE-Yin Gao" w:date="2020-09-16T11:27:25Z">
        <w:r>
          <w:rPr>
            <w:rFonts w:hint="eastAsia" w:eastAsia="宋体"/>
            <w:lang w:val="en-US" w:eastAsia="zh-CN"/>
          </w:rPr>
          <w:t>andling</w:t>
        </w:r>
      </w:ins>
      <w:del w:id="23" w:author="ZTE-Yin Gao" w:date="2020-09-16T11:27:26Z">
        <w:r>
          <w:rPr>
            <w:rFonts w:eastAsia="宋体"/>
            <w:lang w:eastAsia="en-US"/>
          </w:rPr>
          <w:delText xml:space="preserve"> t</w:delText>
        </w:r>
      </w:del>
      <w:del w:id="24" w:author="ZTE-Yin Gao" w:date="2020-09-16T11:27:27Z">
        <w:r>
          <w:rPr>
            <w:rFonts w:eastAsia="宋体"/>
            <w:lang w:eastAsia="en-US"/>
          </w:rPr>
          <w:delText>he locat</w:delText>
        </w:r>
      </w:del>
      <w:del w:id="25" w:author="ZTE-Yin Gao" w:date="2020-09-16T11:27:28Z">
        <w:r>
          <w:rPr>
            <w:rFonts w:eastAsia="宋体"/>
            <w:lang w:eastAsia="en-US"/>
          </w:rPr>
          <w:delText>ion of t</w:delText>
        </w:r>
      </w:del>
      <w:del w:id="26" w:author="ZTE-Yin Gao" w:date="2020-09-16T11:27:29Z">
        <w:r>
          <w:rPr>
            <w:rFonts w:eastAsia="宋体"/>
            <w:lang w:eastAsia="en-US"/>
          </w:rPr>
          <w:delText>he UE</w:delText>
        </w:r>
      </w:del>
      <w:r>
        <w:rPr>
          <w:rFonts w:eastAsia="宋体"/>
          <w:lang w:eastAsia="en-US"/>
        </w:rPr>
        <w:t>: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Control;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Report;</w:t>
      </w:r>
    </w:p>
    <w:p>
      <w:pPr>
        <w:pStyle w:val="76"/>
        <w:rPr>
          <w:ins w:id="27" w:author="ZTE-Yin Gao" w:date="2020-09-16T11:32:29Z"/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Failure Indication.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746843"/>
    <w:rsid w:val="05355D6B"/>
    <w:rsid w:val="05A1492A"/>
    <w:rsid w:val="06B527D1"/>
    <w:rsid w:val="09933D68"/>
    <w:rsid w:val="099E498D"/>
    <w:rsid w:val="0B424A65"/>
    <w:rsid w:val="0C0057A0"/>
    <w:rsid w:val="0CDC4ACF"/>
    <w:rsid w:val="0D2A08D2"/>
    <w:rsid w:val="10803654"/>
    <w:rsid w:val="118A7942"/>
    <w:rsid w:val="11CE2311"/>
    <w:rsid w:val="139731C1"/>
    <w:rsid w:val="13FE648B"/>
    <w:rsid w:val="143D78AF"/>
    <w:rsid w:val="144F500C"/>
    <w:rsid w:val="14851316"/>
    <w:rsid w:val="158D0A26"/>
    <w:rsid w:val="17B57278"/>
    <w:rsid w:val="193D03B5"/>
    <w:rsid w:val="1E3607C4"/>
    <w:rsid w:val="1E5E1862"/>
    <w:rsid w:val="1E7F0468"/>
    <w:rsid w:val="1FB26C24"/>
    <w:rsid w:val="1FDB6372"/>
    <w:rsid w:val="20103C48"/>
    <w:rsid w:val="22624739"/>
    <w:rsid w:val="256F4FAE"/>
    <w:rsid w:val="26284712"/>
    <w:rsid w:val="293347F4"/>
    <w:rsid w:val="29420F25"/>
    <w:rsid w:val="294F3591"/>
    <w:rsid w:val="2E54142A"/>
    <w:rsid w:val="315750CA"/>
    <w:rsid w:val="327B381F"/>
    <w:rsid w:val="32D569DB"/>
    <w:rsid w:val="34842E73"/>
    <w:rsid w:val="357622C8"/>
    <w:rsid w:val="36124C33"/>
    <w:rsid w:val="36D4343C"/>
    <w:rsid w:val="36E151DB"/>
    <w:rsid w:val="37804D83"/>
    <w:rsid w:val="38AB5A5F"/>
    <w:rsid w:val="3B162CB1"/>
    <w:rsid w:val="3D106F67"/>
    <w:rsid w:val="417567C8"/>
    <w:rsid w:val="417B0234"/>
    <w:rsid w:val="42D44187"/>
    <w:rsid w:val="43820935"/>
    <w:rsid w:val="4555545B"/>
    <w:rsid w:val="46F07A4A"/>
    <w:rsid w:val="47C56C61"/>
    <w:rsid w:val="47DF7D9B"/>
    <w:rsid w:val="48FE330B"/>
    <w:rsid w:val="4E7774E5"/>
    <w:rsid w:val="4E9920D2"/>
    <w:rsid w:val="4EE10D03"/>
    <w:rsid w:val="5170674B"/>
    <w:rsid w:val="52C7538C"/>
    <w:rsid w:val="52F619C4"/>
    <w:rsid w:val="54C46CE0"/>
    <w:rsid w:val="55A32D6F"/>
    <w:rsid w:val="583F0AA0"/>
    <w:rsid w:val="59E8722F"/>
    <w:rsid w:val="5C882F70"/>
    <w:rsid w:val="5D2F161E"/>
    <w:rsid w:val="602B2A5A"/>
    <w:rsid w:val="606D4158"/>
    <w:rsid w:val="63B62F27"/>
    <w:rsid w:val="659D456E"/>
    <w:rsid w:val="67CC1E11"/>
    <w:rsid w:val="67DA5837"/>
    <w:rsid w:val="69281DE8"/>
    <w:rsid w:val="6BBA7685"/>
    <w:rsid w:val="6D44123E"/>
    <w:rsid w:val="6EA61FA9"/>
    <w:rsid w:val="6EB10DF8"/>
    <w:rsid w:val="71463965"/>
    <w:rsid w:val="726F0BD4"/>
    <w:rsid w:val="74544457"/>
    <w:rsid w:val="751C0769"/>
    <w:rsid w:val="7ADE1D74"/>
    <w:rsid w:val="7AF1106A"/>
    <w:rsid w:val="7EC8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2021-01-11T07:41:38Z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